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902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0894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RedCap Broadcast Information for TS38.4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eastAsia="MS Mincho"/>
                <w:color w:val="000000"/>
                <w:lang w:eastAsia="ja-JP"/>
              </w:rPr>
              <w:t>NR_redcap-Core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022-05-17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gNB-DU may not support half-duplex FDD and it is beneficial that gNB-DU informs gNB-CU so that gNB-CU can exchange this capability with neighbor NG-RAN nodes to avoid handing over some Redcap UEs which may only support half-duplex FDD in a similar way as 1 Rx branch or 2 Rx branch capabilities are signaled.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lang w:val="en-US"/>
              </w:rPr>
            </w:pPr>
            <w:r>
              <w:rPr>
                <w:lang w:val="en-US"/>
              </w:rPr>
              <w:t>Add halfDuplex</w:t>
            </w:r>
            <w:r>
              <w:rPr>
                <w:rFonts w:hint="eastAsia" w:eastAsia="宋体"/>
                <w:lang w:val="en-US" w:eastAsia="zh-CN"/>
              </w:rPr>
              <w:t xml:space="preserve"> support information </w:t>
            </w:r>
            <w:r>
              <w:rPr>
                <w:lang w:val="en-US"/>
              </w:rPr>
              <w:t xml:space="preserve">into the </w:t>
            </w:r>
            <w:r>
              <w:rPr>
                <w:i/>
                <w:iCs/>
              </w:rPr>
              <w:t>RedCap Broadcast Information</w:t>
            </w:r>
            <w:r>
              <w:t xml:space="preserve"> IE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 xml:space="preserve">he </w:t>
            </w:r>
            <w:r>
              <w:rPr>
                <w:i/>
                <w:iCs/>
              </w:rPr>
              <w:t>RedCap Broadcast Information</w:t>
            </w:r>
            <w:r>
              <w:t xml:space="preserve"> IE</w:t>
            </w:r>
            <w:r>
              <w:rPr>
                <w:lang w:val="en-US"/>
              </w:rPr>
              <w:t xml:space="preserve"> is not aligned with redcap barring fields </w:t>
            </w:r>
            <w:r>
              <w:rPr>
                <w:rFonts w:hint="eastAsia" w:eastAsia="宋体"/>
                <w:lang w:val="en-US" w:eastAsia="zh-CN"/>
              </w:rPr>
              <w:t xml:space="preserve">in SIB1 </w:t>
            </w:r>
            <w:r>
              <w:rPr>
                <w:lang w:val="en-US"/>
              </w:rPr>
              <w:t>as defined in TS38.331. Some Red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lang w:val="en-US"/>
              </w:rPr>
              <w:t xml:space="preserve">ap UEs only supporting half-duplex FDD may be handed over to NG-RAN nodes not supporting half-duplex FDD resulting in RRC_IDLE transition and </w:t>
            </w:r>
            <w:bookmarkStart w:id="14" w:name="_GoBack"/>
            <w:bookmarkEnd w:id="14"/>
            <w:r>
              <w:rPr>
                <w:lang w:val="en-US"/>
              </w:rPr>
              <w:t>increased power consumption for the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9.</w:t>
            </w:r>
            <w:r>
              <w:rPr>
                <w:rFonts w:hint="eastAsia" w:eastAsia="宋体"/>
                <w:lang w:val="en-US" w:eastAsia="zh-CN"/>
              </w:rPr>
              <w:t>3.1.10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38.423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0794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R3-223270 submitted in RAN3#116-e.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Rev1: Revise the description in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Reason for Change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, add the description in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Consequences if not approved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and add Nokia, Nokia Shanghai Bell as the co-source.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51763697"/>
      <w:bookmarkStart w:id="2" w:name="_Toc29893032"/>
      <w:bookmarkStart w:id="3" w:name="_Toc81383382"/>
      <w:bookmarkStart w:id="4" w:name="_Toc99730950"/>
      <w:bookmarkStart w:id="5" w:name="_Toc97910927"/>
      <w:bookmarkStart w:id="6" w:name="_Toc45832417"/>
      <w:bookmarkStart w:id="7" w:name="_Toc64448866"/>
      <w:bookmarkStart w:id="8" w:name="_Toc36556969"/>
      <w:bookmarkStart w:id="9" w:name="_Toc74154638"/>
      <w:bookmarkStart w:id="10" w:name="_Toc66289525"/>
      <w:bookmarkStart w:id="11" w:name="_Toc20955914"/>
      <w:bookmarkStart w:id="12" w:name="_Toc99038687"/>
      <w:bookmarkStart w:id="13" w:name="_Toc88658015"/>
      <w:r>
        <w:t>9.3.1.10</w:t>
      </w:r>
      <w:r>
        <w:tab/>
      </w:r>
      <w:r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This IE contains cell configuration information of a cell in the gNB-DU.</w:t>
      </w:r>
    </w:p>
    <w:tbl>
      <w:tblPr>
        <w:tblStyle w:val="42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Broadcast PLMNs in SIB 1 associated to the NR Cell Identity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Extended Slice Support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 xml:space="preserve">CHOICE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Carrier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>
              <w:rPr>
                <w:rFonts w:hint="eastAsia" w:ascii="Arial" w:hAnsi="Arial" w:cs="Arial"/>
                <w:i/>
                <w:iCs/>
                <w:sz w:val="18"/>
                <w:szCs w:val="18"/>
                <w:lang w:eastAsia="ja-JP"/>
              </w:rPr>
              <w:t>Transmission Bandwidth</w:t>
            </w: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Transmission Bandwidth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28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O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 in TS 38.331 [8]</w:t>
            </w: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ind w:left="300"/>
              <w:rPr>
                <w:lang w:eastAsia="ja-JP"/>
              </w:rPr>
            </w:pPr>
            <w:r>
              <w:rPr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ind w:left="102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&gt;NR-U</w:t>
            </w:r>
          </w:p>
        </w:tc>
        <w:tc>
          <w:tcPr>
            <w:tcW w:w="128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ind w:left="198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28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ind w:left="3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ind w:left="40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843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ind w:left="40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843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Bandwidth. Only values specified in TS 38.101-1 [</w:t>
            </w:r>
            <w:r>
              <w:t>26</w:t>
            </w:r>
            <w:r>
              <w:rPr>
                <w:rFonts w:cs="Arial"/>
                <w:szCs w:val="18"/>
                <w:lang w:eastAsia="ja-JP"/>
              </w:rPr>
              <w:t>] for NR shared spectrum are valid.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ind w:left="40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(10MHz, 20MHz, 40MHz, 60 MHz, 80 MHz,. …)</w:t>
            </w:r>
          </w:p>
        </w:tc>
        <w:tc>
          <w:tcPr>
            <w:tcW w:w="1843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Contains the </w:t>
            </w:r>
            <w:r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8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&gt;&gt;NPN Support Information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&gt;&gt;Extended TAI Slice Support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Extended Slice Support List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</w:t>
            </w:r>
            <w:r>
              <w:rPr>
                <w:rFonts w:eastAsia="宋体"/>
                <w:lang w:eastAsia="en-GB"/>
              </w:rPr>
              <w:t xml:space="preserve">and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eastAsia="宋体"/>
              </w:rPr>
              <w:t xml:space="preserve">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 xml:space="preserve">PLMN-IdentityInfoList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lang w:eastAsia="en-GB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>are included and provided in the same order as broadcast in SIB1.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PLMN-IdentityInfoList</w:t>
            </w:r>
            <w:r>
              <w:rPr>
                <w:rFonts w:eastAsia="宋体"/>
                <w:lang w:eastAsia="en-GB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Available PLMN List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in SIB1 associated to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Available PLMN List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&gt;5GS</w:t>
            </w:r>
            <w:r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&gt;Configured TAC Indication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lang w:eastAsia="ja-JP"/>
              </w:rPr>
              <w:t>Extended PLMN Identity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Configured TAC Indication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IAB Info IAB-DU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 xml:space="preserve">SSB </w:t>
            </w:r>
            <w:r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hint="eastAsia" w:cs="Arial"/>
                <w:lang w:eastAsia="zh-CN"/>
              </w:rPr>
              <w:t>PRACH</w:t>
            </w:r>
            <w:r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 w:cs="Arial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9.3.1.208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Supported MBS FSA ID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</w:t>
            </w:r>
            <w:r>
              <w:rPr>
                <w:rFonts w:hint="eastAsia" w:cs="Arial"/>
                <w:i/>
                <w:lang w:eastAsia="zh-CN"/>
              </w:rPr>
              <w:t>MBS</w:t>
            </w:r>
            <w:r>
              <w:rPr>
                <w:rFonts w:hint="eastAsia" w:cs="Arial"/>
                <w:i/>
                <w:lang w:val="en-US" w:eastAsia="zh-CN"/>
              </w:rPr>
              <w:t>FSA</w:t>
            </w:r>
            <w:r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  <w:rPr>
                <w:rFonts w:cs="Arial"/>
                <w:lang w:eastAsia="zh-CN"/>
              </w:rPr>
            </w:pPr>
            <w:r>
              <w:t>&gt;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Frequency Selection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Area </w:t>
            </w:r>
            <w:r>
              <w:t>Identity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OCTET STRING(</w:t>
            </w:r>
            <w:r>
              <w:rPr>
                <w:rFonts w:hint="eastAsia"/>
                <w:lang w:val="en-US" w:eastAsia="zh-CN"/>
              </w:rPr>
              <w:t>3</w:t>
            </w:r>
            <w:r>
              <w:t>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02"/>
            </w:pPr>
            <w:r>
              <w:rPr>
                <w:rFonts w:cs="Arial"/>
              </w:rPr>
              <w:t>RedCap Broadcast Information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The presence of this IE indicates that the intraFreqReselectionRedCap IE is broadcast in SIB1 of the corresponding cell,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>
            <w:pPr>
              <w:pStyle w:val="54"/>
            </w:pPr>
            <w:r>
              <w:t>Each position in the bitmap indicates which RedCap UEs are allowed access, according to the setting of RedCap barring indicators in SIB1,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>
            <w:pPr>
              <w:pStyle w:val="54"/>
              <w:rPr>
                <w:ins w:id="0" w:author="ZTE" w:date="2022-04-21T21:2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bit = 1Rx, second bit = 2Rx,</w:t>
            </w:r>
          </w:p>
          <w:p>
            <w:pPr>
              <w:pStyle w:val="54"/>
              <w:rPr>
                <w:ins w:id="1" w:author="ZTE" w:date="2022-04-21T21:29:00Z"/>
                <w:rFonts w:cs="Arial"/>
                <w:szCs w:val="18"/>
                <w:lang w:val="en-US"/>
              </w:rPr>
            </w:pPr>
            <w:ins w:id="2" w:author="ZTE" w:date="2022-04-21T21:29:00Z">
              <w:r>
                <w:rPr>
                  <w:rFonts w:cs="Arial"/>
                  <w:szCs w:val="18"/>
                  <w:lang w:val="en-US"/>
                </w:rPr>
                <w:t>third bit =</w:t>
              </w:r>
            </w:ins>
            <w:ins w:id="3" w:author="ZTE" w:date="2022-04-21T21:30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4" w:author="ZTE" w:date="2022-04-21T21:29:00Z">
              <w:r>
                <w:rPr>
                  <w:rFonts w:eastAsia="宋体"/>
                  <w:lang w:val="en-US" w:eastAsia="zh-CN"/>
                </w:rPr>
                <w:t>halfDuplex</w:t>
              </w:r>
            </w:ins>
            <w:ins w:id="5" w:author="ZTE" w:date="2022-04-21T21:30:00Z">
              <w:r>
                <w:rPr>
                  <w:rFonts w:eastAsia="宋体"/>
                  <w:lang w:val="en-US" w:eastAsia="zh-CN"/>
                </w:rPr>
                <w:t>,</w:t>
              </w:r>
            </w:ins>
          </w:p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Broadcast PLMN Ids. Value is 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Extended Broadcast PLMN Ids. Value is 6.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NR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t>maxnoofNR-UChannelIDs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</w:t>
            </w:r>
            <w:r>
              <w:rPr>
                <w:rFonts w:hint="eastAsia"/>
                <w:lang w:eastAsia="zh-CN"/>
              </w:rPr>
              <w:t xml:space="preserve"> MBS FSAs</w:t>
            </w:r>
            <w:r>
              <w:rPr>
                <w:lang w:eastAsia="ja-JP"/>
              </w:rPr>
              <w:t xml:space="preserve"> by a cell. Value is </w:t>
            </w:r>
            <w:r>
              <w:rPr>
                <w:rFonts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29E"/>
    <w:rsid w:val="00A246B6"/>
    <w:rsid w:val="00A47E70"/>
    <w:rsid w:val="00A50CF0"/>
    <w:rsid w:val="00A7195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E2F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11171"/>
    <w:rsid w:val="00F25D98"/>
    <w:rsid w:val="00F300FB"/>
    <w:rsid w:val="00FA1B38"/>
    <w:rsid w:val="00FB6386"/>
    <w:rsid w:val="01E54286"/>
    <w:rsid w:val="02B56B66"/>
    <w:rsid w:val="03441A9E"/>
    <w:rsid w:val="039368FE"/>
    <w:rsid w:val="04FE5597"/>
    <w:rsid w:val="05796357"/>
    <w:rsid w:val="0677600E"/>
    <w:rsid w:val="06871EAA"/>
    <w:rsid w:val="08AD280A"/>
    <w:rsid w:val="09920342"/>
    <w:rsid w:val="0CD55982"/>
    <w:rsid w:val="11711795"/>
    <w:rsid w:val="11FB0CAE"/>
    <w:rsid w:val="157037C6"/>
    <w:rsid w:val="15E579F7"/>
    <w:rsid w:val="1C946062"/>
    <w:rsid w:val="1CC5725E"/>
    <w:rsid w:val="1E1035E2"/>
    <w:rsid w:val="1EC32651"/>
    <w:rsid w:val="22D9559E"/>
    <w:rsid w:val="23665B14"/>
    <w:rsid w:val="252C1519"/>
    <w:rsid w:val="25E8689B"/>
    <w:rsid w:val="260F1E09"/>
    <w:rsid w:val="27B359A4"/>
    <w:rsid w:val="281A43F1"/>
    <w:rsid w:val="2A341094"/>
    <w:rsid w:val="2B1B055F"/>
    <w:rsid w:val="2D044E25"/>
    <w:rsid w:val="2D504F80"/>
    <w:rsid w:val="2FCB784D"/>
    <w:rsid w:val="32FB3628"/>
    <w:rsid w:val="349474DF"/>
    <w:rsid w:val="3580697F"/>
    <w:rsid w:val="3780797A"/>
    <w:rsid w:val="37D17266"/>
    <w:rsid w:val="383B34B5"/>
    <w:rsid w:val="385349AE"/>
    <w:rsid w:val="3B3939B2"/>
    <w:rsid w:val="3D2A5317"/>
    <w:rsid w:val="3F3A1134"/>
    <w:rsid w:val="41424E53"/>
    <w:rsid w:val="428438B6"/>
    <w:rsid w:val="436A465C"/>
    <w:rsid w:val="437244FA"/>
    <w:rsid w:val="439B2C14"/>
    <w:rsid w:val="43CA5B5C"/>
    <w:rsid w:val="4476786E"/>
    <w:rsid w:val="49E90B1D"/>
    <w:rsid w:val="4BEF3E4A"/>
    <w:rsid w:val="4CF15BF2"/>
    <w:rsid w:val="4F0075DF"/>
    <w:rsid w:val="525E5BD1"/>
    <w:rsid w:val="541E7F1E"/>
    <w:rsid w:val="58AF4197"/>
    <w:rsid w:val="5A57053A"/>
    <w:rsid w:val="5D2F2EF8"/>
    <w:rsid w:val="5EB3658B"/>
    <w:rsid w:val="622454D0"/>
    <w:rsid w:val="6B2741B9"/>
    <w:rsid w:val="6D7F2CC9"/>
    <w:rsid w:val="6F2D22BA"/>
    <w:rsid w:val="6F922046"/>
    <w:rsid w:val="6FDB0E2D"/>
    <w:rsid w:val="70581342"/>
    <w:rsid w:val="70ED5739"/>
    <w:rsid w:val="713A102F"/>
    <w:rsid w:val="71530373"/>
    <w:rsid w:val="76A675A7"/>
    <w:rsid w:val="77920F35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1490</Words>
  <Characters>8197</Characters>
  <Lines>68</Lines>
  <Paragraphs>19</Paragraphs>
  <TotalTime>2</TotalTime>
  <ScaleCrop>false</ScaleCrop>
  <LinksUpToDate>false</LinksUpToDate>
  <CharactersWithSpaces>9668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2022-05-11T19:59:00Z</dcterms:created>
  <dc:creator>Michael Sanders, John M Meredith</dc:creator>
  <cp:lastModifiedBy>ZTE</cp:lastModifiedBy>
  <cp:lastPrinted>2411-12-31T00:00:00Z</cp:lastPrinted>
  <dcterms:modified xsi:type="dcterms:W3CDTF">2022-05-17T11:42:52Z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